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428A29AE"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906583">
        <w:rPr>
          <w:b/>
          <w:noProof/>
          <w:sz w:val="24"/>
        </w:rPr>
        <w:t>21</w:t>
      </w:r>
      <w:r w:rsidR="00753031">
        <w:rPr>
          <w:b/>
          <w:noProof/>
          <w:sz w:val="24"/>
        </w:rPr>
        <w:t>5</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AE9A8" w:rsidR="001E41F3" w:rsidRPr="00410371" w:rsidRDefault="00C45B0B" w:rsidP="00E321D8">
            <w:pPr>
              <w:pStyle w:val="CRCoverPage"/>
              <w:spacing w:after="0"/>
              <w:jc w:val="right"/>
              <w:rPr>
                <w:b/>
                <w:noProof/>
                <w:sz w:val="28"/>
              </w:rPr>
            </w:pPr>
            <w:r>
              <w:rPr>
                <w:b/>
                <w:noProof/>
                <w:sz w:val="28"/>
              </w:rPr>
              <w:t>2</w:t>
            </w:r>
            <w:r w:rsidR="00F1669E">
              <w:rPr>
                <w:b/>
                <w:noProof/>
                <w:sz w:val="28"/>
              </w:rPr>
              <w:t>9.</w:t>
            </w:r>
            <w:r w:rsidR="008D73AB">
              <w:rPr>
                <w:b/>
                <w:noProof/>
                <w:sz w:val="28"/>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453C3" w:rsidR="001E41F3" w:rsidRPr="00410371" w:rsidRDefault="00906583" w:rsidP="00906583">
            <w:pPr>
              <w:pStyle w:val="CRCoverPage"/>
              <w:spacing w:after="0"/>
              <w:jc w:val="center"/>
              <w:rPr>
                <w:noProof/>
                <w:lang w:eastAsia="zh-CN"/>
              </w:rPr>
            </w:pPr>
            <w:r w:rsidRPr="00906583">
              <w:rPr>
                <w:rFonts w:hint="eastAsia"/>
                <w:b/>
                <w:noProof/>
                <w:sz w:val="28"/>
                <w:lang w:eastAsia="zh-CN"/>
              </w:rPr>
              <w:t>0</w:t>
            </w:r>
            <w:r w:rsidRPr="00906583">
              <w:rPr>
                <w:b/>
                <w:noProof/>
                <w:sz w:val="28"/>
                <w:lang w:eastAsia="zh-CN"/>
              </w:rPr>
              <w:t>05</w:t>
            </w:r>
            <w:r w:rsidR="00753031">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2E39D" w:rsidR="001E41F3" w:rsidRPr="00410371" w:rsidRDefault="00753031">
            <w:pPr>
              <w:pStyle w:val="CRCoverPage"/>
              <w:spacing w:after="0"/>
              <w:jc w:val="center"/>
              <w:rPr>
                <w:noProof/>
                <w:sz w:val="28"/>
              </w:rPr>
            </w:pPr>
            <w:r>
              <w:rPr>
                <w:b/>
                <w:noProof/>
                <w:sz w:val="28"/>
              </w:rPr>
              <w:t>17.3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8FED2" w:rsidR="001E41F3" w:rsidRDefault="00906583" w:rsidP="00B87C13">
            <w:pPr>
              <w:pStyle w:val="CRCoverPage"/>
              <w:spacing w:after="0"/>
              <w:ind w:left="100"/>
              <w:rPr>
                <w:noProof/>
                <w:lang w:eastAsia="zh-CN"/>
              </w:rPr>
            </w:pPr>
            <w:r w:rsidRPr="00906583">
              <w:t>UNKNOWN_MBS_SERVICE_AREA</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8E0B8" w:rsidR="001E41F3" w:rsidRDefault="00AC48B2">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341ED" w:rsidR="001E41F3" w:rsidRDefault="00E56C95" w:rsidP="00C45B0B">
            <w:pPr>
              <w:pStyle w:val="CRCoverPage"/>
              <w:spacing w:after="0"/>
              <w:ind w:left="100"/>
              <w:rPr>
                <w:noProof/>
              </w:rPr>
            </w:pPr>
            <w:r>
              <w:rPr>
                <w:noProof/>
              </w:rPr>
              <w:t>2023</w:t>
            </w:r>
            <w:r w:rsidR="00C45B0B">
              <w:rPr>
                <w:rFonts w:hint="eastAsia"/>
                <w:noProof/>
                <w:lang w:eastAsia="zh-CN"/>
              </w:rPr>
              <w:t>-</w:t>
            </w:r>
            <w:r w:rsidR="00906583">
              <w:rPr>
                <w:noProof/>
              </w:rPr>
              <w:t>05</w:t>
            </w:r>
            <w:r w:rsidR="00C45B0B">
              <w:rPr>
                <w:rFonts w:hint="eastAsia"/>
                <w:noProof/>
                <w:lang w:eastAsia="zh-CN"/>
              </w:rPr>
              <w:t>-</w:t>
            </w:r>
            <w:r w:rsidR="00906583">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A6F5A" w:rsidR="001E41F3" w:rsidRDefault="0075303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67BC5" w:rsidR="001E41F3" w:rsidRDefault="00C45B0B">
            <w:pPr>
              <w:pStyle w:val="CRCoverPage"/>
              <w:spacing w:after="0"/>
              <w:ind w:left="100"/>
              <w:rPr>
                <w:noProof/>
              </w:rPr>
            </w:pPr>
            <w:r>
              <w:rPr>
                <w:noProof/>
              </w:rPr>
              <w:t>Rel</w:t>
            </w:r>
            <w:r>
              <w:rPr>
                <w:rFonts w:hint="eastAsia"/>
                <w:noProof/>
                <w:lang w:eastAsia="zh-CN"/>
              </w:rPr>
              <w:t>-</w:t>
            </w:r>
            <w:r>
              <w:rPr>
                <w:noProof/>
              </w:rPr>
              <w:t>1</w:t>
            </w:r>
            <w:r w:rsidR="00764AC0">
              <w:rPr>
                <w:noProof/>
              </w:rPr>
              <w:t>7</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2D810" w14:textId="74964C44" w:rsidR="00355CB8" w:rsidRPr="0038081E" w:rsidRDefault="00331E03" w:rsidP="001B2A23">
            <w:pPr>
              <w:pStyle w:val="CRCoverPage"/>
              <w:spacing w:after="0"/>
              <w:ind w:firstLineChars="50" w:firstLine="100"/>
            </w:pPr>
            <w:r>
              <w:rPr>
                <w:noProof/>
                <w:lang w:eastAsia="zh-CN"/>
              </w:rPr>
              <w:t xml:space="preserve">The </w:t>
            </w:r>
            <w:r w:rsidR="0038081E">
              <w:rPr>
                <w:noProof/>
                <w:lang w:eastAsia="zh-CN"/>
              </w:rPr>
              <w:t xml:space="preserve">LS </w:t>
            </w:r>
            <w:r>
              <w:rPr>
                <w:noProof/>
                <w:lang w:eastAsia="zh-CN"/>
              </w:rPr>
              <w:t>from SA6 document the following question:</w:t>
            </w:r>
            <w:r w:rsidR="0038081E">
              <w:rPr>
                <w:noProof/>
                <w:lang w:eastAsia="zh-CN"/>
              </w:rPr>
              <w:t xml:space="preserve"> </w:t>
            </w:r>
          </w:p>
          <w:p w14:paraId="2292473D" w14:textId="762C86B3" w:rsidR="001B2A23" w:rsidRPr="001B2A23" w:rsidRDefault="001B2A23" w:rsidP="001B2A23">
            <w:pPr>
              <w:overflowPunct/>
              <w:autoSpaceDE/>
              <w:autoSpaceDN/>
              <w:adjustRightInd/>
              <w:ind w:left="568" w:hanging="284"/>
              <w:rPr>
                <w:i/>
                <w:lang w:eastAsia="en-US"/>
              </w:rPr>
            </w:pPr>
            <w:r>
              <w:rPr>
                <w:i/>
                <w:lang w:eastAsia="en-US"/>
              </w:rPr>
              <w:t>……</w:t>
            </w:r>
          </w:p>
          <w:p w14:paraId="6466A29F" w14:textId="349136BB" w:rsidR="00355CB8" w:rsidRPr="00355CB8" w:rsidRDefault="001B2A23" w:rsidP="00355CB8">
            <w:pPr>
              <w:overflowPunct/>
              <w:autoSpaceDE/>
              <w:autoSpaceDN/>
              <w:adjustRightInd/>
              <w:ind w:left="851" w:hanging="284"/>
              <w:rPr>
                <w:b/>
                <w:i/>
              </w:rPr>
            </w:pPr>
            <w:r w:rsidRPr="001B2A23">
              <w:rPr>
                <w:i/>
                <w:lang w:eastAsia="en-US"/>
              </w:rPr>
              <w:t xml:space="preserve">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  </w:t>
            </w:r>
          </w:p>
          <w:p w14:paraId="708AA7DE" w14:textId="2076F4AC" w:rsidR="001A3AC1" w:rsidRPr="00E56C95" w:rsidRDefault="006D522B" w:rsidP="00A54126">
            <w:pPr>
              <w:pStyle w:val="CRCoverPage"/>
              <w:spacing w:after="0"/>
              <w:ind w:left="100"/>
              <w:jc w:val="both"/>
            </w:pPr>
            <w:r>
              <w:t xml:space="preserve">From CT4 perspective, it is related to the MB-SMF operation </w:t>
            </w:r>
            <w:r w:rsidR="00592303">
              <w:t>after</w:t>
            </w:r>
            <w:r>
              <w:t xml:space="preserve"> </w:t>
            </w:r>
            <w:r w:rsidR="00592303">
              <w:t>it</w:t>
            </w:r>
            <w:r>
              <w:t xml:space="preserve"> receives the MBS session </w:t>
            </w:r>
            <w:proofErr w:type="spellStart"/>
            <w:r>
              <w:t>creaton</w:t>
            </w:r>
            <w:proofErr w:type="spellEnd"/>
            <w:r>
              <w:t xml:space="preserve"> or MBS session update request</w:t>
            </w:r>
            <w:r w:rsidR="00925160">
              <w:t>.</w:t>
            </w:r>
            <w:r w:rsidR="00592303">
              <w:t xml:space="preserve"> </w:t>
            </w:r>
            <w:r>
              <w:t xml:space="preserve">For the MBS session update </w:t>
            </w:r>
            <w:r w:rsidR="00592303">
              <w:t>operation s</w:t>
            </w:r>
            <w:r>
              <w:t>ervice,</w:t>
            </w:r>
            <w:r w:rsidR="00592303">
              <w:t xml:space="preserve"> Table 6.2.3.2.4.2.2-2 in TS</w:t>
            </w:r>
            <w:r>
              <w:t xml:space="preserve"> 29.532 </w:t>
            </w:r>
            <w:r w:rsidR="00592303">
              <w:t>has clarified if the MBS service area cannot be supported by MB-SMF, the MB-SMF will send the error information to AF to trigger AF restart the MBS session.</w:t>
            </w:r>
            <w:r w:rsidR="00A54126">
              <w:t xml:space="preserve"> However, for MBS session creat</w:t>
            </w:r>
            <w:r w:rsidR="00592303">
              <w:t>ion procedure, currently, it lack</w:t>
            </w:r>
            <w:r w:rsidR="00ED5EE2">
              <w:t>s</w:t>
            </w:r>
            <w:r w:rsidR="00592303">
              <w:t xml:space="preserve"> the </w:t>
            </w:r>
            <w:r w:rsidR="00B22D13">
              <w:t xml:space="preserve">corresponding </w:t>
            </w:r>
            <w:r w:rsidR="00A54126">
              <w:t>error</w:t>
            </w:r>
            <w:r w:rsidR="00592303">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7E4B5" w:rsidR="00CB4C9A" w:rsidRDefault="00A54126" w:rsidP="00A54126">
            <w:pPr>
              <w:pStyle w:val="CRCoverPage"/>
              <w:spacing w:after="0"/>
              <w:ind w:left="100"/>
            </w:pPr>
            <w:r>
              <w:t>W</w:t>
            </w:r>
            <w:r w:rsidR="00201049" w:rsidRPr="00201049">
              <w:t xml:space="preserve">hen the MB-SMF cannot server the received MBS service area during MBS session </w:t>
            </w:r>
            <w:r w:rsidR="00B22D13">
              <w:t>creation</w:t>
            </w:r>
            <w:r w:rsidR="00201049" w:rsidRPr="00201049">
              <w:t xml:space="preserve"> procedure</w:t>
            </w:r>
            <w:r>
              <w:t xml:space="preserve">, the MB-SMF rejects the message with </w:t>
            </w:r>
            <w:r w:rsidRPr="00906583">
              <w:t>UNKNOWN_MBS_SERVICE_AREA</w:t>
            </w:r>
            <w:r w:rsidR="00201049" w:rsidRPr="00201049">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DC63F" w:rsidR="001E41F3" w:rsidRDefault="00EB7650" w:rsidP="00A54126">
            <w:pPr>
              <w:pStyle w:val="CRCoverPage"/>
              <w:spacing w:after="0"/>
              <w:ind w:leftChars="50" w:left="100"/>
              <w:rPr>
                <w:noProof/>
                <w:lang w:eastAsia="zh-CN"/>
              </w:rPr>
            </w:pPr>
            <w:r>
              <w:rPr>
                <w:noProof/>
                <w:lang w:eastAsia="zh-CN"/>
              </w:rPr>
              <w:t>It is u</w:t>
            </w:r>
            <w:r w:rsidR="00423CBE">
              <w:rPr>
                <w:noProof/>
                <w:lang w:eastAsia="zh-CN"/>
              </w:rPr>
              <w:t>nclea</w:t>
            </w:r>
            <w:r w:rsidR="0038081E">
              <w:rPr>
                <w:noProof/>
                <w:lang w:eastAsia="zh-CN"/>
              </w:rPr>
              <w:t xml:space="preserve"> how MB-SMF perform the operation when the MB-SMF cannot server the received MBS service area during MBS session </w:t>
            </w:r>
            <w:r w:rsidR="00B22D13">
              <w:rPr>
                <w:noProof/>
                <w:lang w:eastAsia="zh-CN"/>
              </w:rPr>
              <w:t>creation</w:t>
            </w:r>
            <w:r w:rsidR="00B5640F">
              <w:rPr>
                <w:noProof/>
                <w:lang w:eastAsia="zh-CN"/>
              </w:rPr>
              <w:t xml:space="preserve"> procedure.</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4F94140F" w:rsidR="009B1146" w:rsidRDefault="0038081E" w:rsidP="001A698B">
                  <w:pPr>
                    <w:pStyle w:val="CRCoverPage"/>
                    <w:spacing w:after="0"/>
                    <w:rPr>
                      <w:noProof/>
                      <w:lang w:eastAsia="zh-CN"/>
                    </w:rPr>
                  </w:pPr>
                  <w:r>
                    <w:t>6.2.3.2.3.1</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619E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A95C8" w:rsidR="001E41F3" w:rsidRDefault="000417FA">
            <w:pPr>
              <w:pStyle w:val="CRCoverPage"/>
              <w:spacing w:after="0"/>
              <w:jc w:val="center"/>
              <w:rPr>
                <w:b/>
                <w:caps/>
                <w:noProof/>
              </w:rPr>
            </w:pPr>
            <w:r>
              <w:rPr>
                <w:b/>
                <w:caps/>
                <w:noProof/>
              </w:rPr>
              <w:t>X</w:t>
            </w:r>
            <w:bookmarkStart w:id="1" w:name="_GoBack"/>
            <w:bookmarkEnd w:id="1"/>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B5515E" w:rsidR="001E41F3" w:rsidRDefault="001E41F3" w:rsidP="00FA57D6">
            <w:pPr>
              <w:pStyle w:val="CRCoverPage"/>
              <w:spacing w:after="0"/>
              <w:ind w:left="99"/>
              <w:rPr>
                <w:noProof/>
              </w:rPr>
            </w:pP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A5E36" w:rsidR="001E41F3" w:rsidRDefault="00974605" w:rsidP="00906583">
            <w:pPr>
              <w:pStyle w:val="CRCoverPage"/>
              <w:spacing w:after="0"/>
              <w:ind w:left="100"/>
              <w:rPr>
                <w:noProof/>
                <w:lang w:eastAsia="zh-CN"/>
              </w:rPr>
            </w:pPr>
            <w:r>
              <w:rPr>
                <w:rFonts w:hint="eastAsia"/>
                <w:noProof/>
                <w:lang w:eastAsia="zh-CN"/>
              </w:rPr>
              <w:t>T</w:t>
            </w:r>
            <w:r>
              <w:rPr>
                <w:noProof/>
                <w:lang w:eastAsia="zh-CN"/>
              </w:rPr>
              <w:t xml:space="preserve">his contribution </w:t>
            </w:r>
            <w:r w:rsidR="00906583">
              <w:rPr>
                <w:noProof/>
                <w:lang w:eastAsia="zh-CN"/>
              </w:rPr>
              <w:t>does not change the Open</w:t>
            </w:r>
            <w:r>
              <w:t>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bookmarkEnd w:id="2"/>
    <w:bookmarkEnd w:id="3"/>
    <w:bookmarkEnd w:id="4"/>
    <w:bookmarkEnd w:id="5"/>
    <w:bookmarkEnd w:id="6"/>
    <w:bookmarkEnd w:id="7"/>
    <w:bookmarkEnd w:id="8"/>
    <w:p w14:paraId="58D2450B" w14:textId="77777777" w:rsidR="00F46ED3" w:rsidRDefault="00F46ED3" w:rsidP="00DE7427">
      <w:pPr>
        <w:pStyle w:val="B1"/>
      </w:pPr>
    </w:p>
    <w:p w14:paraId="25868ABF" w14:textId="77777777" w:rsidR="00753031" w:rsidRPr="00052626" w:rsidRDefault="00753031" w:rsidP="00753031">
      <w:pPr>
        <w:pStyle w:val="H6"/>
      </w:pPr>
      <w:r w:rsidRPr="00052626">
        <w:t>6.2.3.2.3.1</w:t>
      </w:r>
      <w:r w:rsidRPr="00052626">
        <w:tab/>
        <w:t>POST</w:t>
      </w:r>
    </w:p>
    <w:p w14:paraId="35859A2D" w14:textId="77777777" w:rsidR="00753031" w:rsidRPr="00052626" w:rsidRDefault="00753031" w:rsidP="00753031">
      <w:r w:rsidRPr="00052626">
        <w:t>This method creates an individual MBS session resource in the MB-SMF.</w:t>
      </w:r>
    </w:p>
    <w:p w14:paraId="6178938D" w14:textId="77777777" w:rsidR="00753031" w:rsidRPr="00052626" w:rsidRDefault="00753031" w:rsidP="00753031">
      <w:r w:rsidRPr="00052626">
        <w:t>This method shall support the URI query parameters specified in table 6.2.3.2.3.1-1.</w:t>
      </w:r>
    </w:p>
    <w:p w14:paraId="69C174F1" w14:textId="77777777" w:rsidR="00753031" w:rsidRPr="00052626" w:rsidRDefault="00753031" w:rsidP="00753031">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53031" w:rsidRPr="00052626" w14:paraId="2F7E6157" w14:textId="77777777" w:rsidTr="00533F2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DB030E5" w14:textId="77777777" w:rsidR="00753031" w:rsidRPr="00052626" w:rsidRDefault="00753031" w:rsidP="00533F26">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B5097E3" w14:textId="77777777" w:rsidR="00753031" w:rsidRPr="00052626" w:rsidRDefault="00753031" w:rsidP="00533F26">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DDF9902" w14:textId="77777777" w:rsidR="00753031" w:rsidRPr="00052626" w:rsidRDefault="00753031" w:rsidP="00533F26">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FDCEC0" w14:textId="77777777" w:rsidR="00753031" w:rsidRPr="00052626" w:rsidRDefault="00753031" w:rsidP="00533F26">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4F15A3D" w14:textId="77777777" w:rsidR="00753031" w:rsidRPr="00052626" w:rsidRDefault="00753031" w:rsidP="00533F26">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1FC2BA" w14:textId="77777777" w:rsidR="00753031" w:rsidRPr="00052626" w:rsidRDefault="00753031" w:rsidP="00533F26">
            <w:pPr>
              <w:pStyle w:val="TAH"/>
            </w:pPr>
            <w:r w:rsidRPr="00052626">
              <w:t>Applicability</w:t>
            </w:r>
          </w:p>
        </w:tc>
      </w:tr>
      <w:tr w:rsidR="00753031" w:rsidRPr="00052626" w14:paraId="7330DE07" w14:textId="77777777" w:rsidTr="00533F26">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E69258B" w14:textId="77777777" w:rsidR="00753031" w:rsidRPr="00052626" w:rsidDel="009C5531" w:rsidRDefault="00753031" w:rsidP="00533F26">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2D1FE4B" w14:textId="77777777" w:rsidR="00753031" w:rsidRPr="00052626" w:rsidDel="009C5531" w:rsidRDefault="00753031" w:rsidP="00533F26">
            <w:pPr>
              <w:pStyle w:val="TAL"/>
            </w:pPr>
          </w:p>
        </w:tc>
        <w:tc>
          <w:tcPr>
            <w:tcW w:w="215" w:type="pct"/>
            <w:tcBorders>
              <w:top w:val="single" w:sz="4" w:space="0" w:color="auto"/>
              <w:left w:val="single" w:sz="6" w:space="0" w:color="000000"/>
              <w:bottom w:val="single" w:sz="6" w:space="0" w:color="000000"/>
              <w:right w:val="single" w:sz="6" w:space="0" w:color="000000"/>
            </w:tcBorders>
          </w:tcPr>
          <w:p w14:paraId="0D1550F3" w14:textId="77777777" w:rsidR="00753031" w:rsidRPr="00052626" w:rsidDel="009C5531" w:rsidRDefault="00753031" w:rsidP="00533F26">
            <w:pPr>
              <w:pStyle w:val="TAC"/>
            </w:pPr>
          </w:p>
        </w:tc>
        <w:tc>
          <w:tcPr>
            <w:tcW w:w="580" w:type="pct"/>
            <w:tcBorders>
              <w:top w:val="single" w:sz="4" w:space="0" w:color="auto"/>
              <w:left w:val="single" w:sz="6" w:space="0" w:color="000000"/>
              <w:bottom w:val="single" w:sz="6" w:space="0" w:color="000000"/>
              <w:right w:val="single" w:sz="6" w:space="0" w:color="000000"/>
            </w:tcBorders>
          </w:tcPr>
          <w:p w14:paraId="05CF3B9E" w14:textId="77777777" w:rsidR="00753031" w:rsidRPr="00052626" w:rsidDel="009C5531" w:rsidRDefault="00753031" w:rsidP="00533F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A2EDEDB" w14:textId="77777777" w:rsidR="00753031" w:rsidRPr="00052626" w:rsidDel="009C5531" w:rsidRDefault="00753031" w:rsidP="00533F26">
            <w:pPr>
              <w:pStyle w:val="TAL"/>
            </w:pPr>
          </w:p>
        </w:tc>
        <w:tc>
          <w:tcPr>
            <w:tcW w:w="796" w:type="pct"/>
            <w:tcBorders>
              <w:top w:val="single" w:sz="4" w:space="0" w:color="auto"/>
              <w:left w:val="single" w:sz="6" w:space="0" w:color="000000"/>
              <w:bottom w:val="single" w:sz="6" w:space="0" w:color="000000"/>
              <w:right w:val="single" w:sz="6" w:space="0" w:color="000000"/>
            </w:tcBorders>
          </w:tcPr>
          <w:p w14:paraId="73287C2E" w14:textId="77777777" w:rsidR="00753031" w:rsidRPr="00052626" w:rsidRDefault="00753031" w:rsidP="00533F26">
            <w:pPr>
              <w:pStyle w:val="TAL"/>
            </w:pPr>
          </w:p>
        </w:tc>
      </w:tr>
    </w:tbl>
    <w:p w14:paraId="34C2B359" w14:textId="77777777" w:rsidR="00753031" w:rsidRPr="00052626" w:rsidRDefault="00753031" w:rsidP="00753031"/>
    <w:p w14:paraId="2C671A1A" w14:textId="77777777" w:rsidR="00753031" w:rsidRPr="00052626" w:rsidRDefault="00753031" w:rsidP="00753031">
      <w:r w:rsidRPr="00052626">
        <w:t>This method shall support the request data structures specified in table 6.2.3.2.3.1-2 and the response data structures and response codes specified in table 6.2.3.2.3.1-3.</w:t>
      </w:r>
    </w:p>
    <w:p w14:paraId="0A6116D7" w14:textId="77777777" w:rsidR="00753031" w:rsidRPr="00052626" w:rsidRDefault="00753031" w:rsidP="00753031">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0"/>
        <w:gridCol w:w="421"/>
        <w:gridCol w:w="1118"/>
        <w:gridCol w:w="5368"/>
      </w:tblGrid>
      <w:tr w:rsidR="00753031" w:rsidRPr="00052626" w14:paraId="0D23EFC4" w14:textId="77777777" w:rsidTr="00533F26">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9B5DCD8" w14:textId="77777777" w:rsidR="00753031" w:rsidRPr="00052626" w:rsidRDefault="00753031" w:rsidP="00533F26">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E620C9" w14:textId="77777777" w:rsidR="00753031" w:rsidRPr="00052626" w:rsidRDefault="00753031" w:rsidP="00533F26">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84A272" w14:textId="77777777" w:rsidR="00753031" w:rsidRPr="00052626" w:rsidRDefault="00753031" w:rsidP="00533F26">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3658F10A" w14:textId="77777777" w:rsidR="00753031" w:rsidRPr="00052626" w:rsidRDefault="00753031" w:rsidP="00533F26">
            <w:pPr>
              <w:pStyle w:val="TAH"/>
            </w:pPr>
            <w:r w:rsidRPr="00052626">
              <w:t>Description</w:t>
            </w:r>
          </w:p>
        </w:tc>
      </w:tr>
      <w:tr w:rsidR="00753031" w:rsidRPr="00052626" w14:paraId="559F976C" w14:textId="77777777" w:rsidTr="00533F26">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36B1F198" w14:textId="77777777" w:rsidR="00753031" w:rsidRPr="00052626" w:rsidDel="009C5531" w:rsidRDefault="00753031" w:rsidP="00533F26">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38E2151" w14:textId="77777777" w:rsidR="00753031" w:rsidRPr="00052626" w:rsidRDefault="00753031" w:rsidP="00533F26">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EA11D1B" w14:textId="77777777" w:rsidR="00753031" w:rsidRPr="00052626" w:rsidRDefault="00753031" w:rsidP="00533F26">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65E6783D" w14:textId="77777777" w:rsidR="00753031" w:rsidRPr="00052626" w:rsidRDefault="00753031" w:rsidP="00533F26">
            <w:pPr>
              <w:pStyle w:val="TAL"/>
            </w:pPr>
            <w:r w:rsidRPr="00052626">
              <w:t>Representation of the MBS session to be created in the MB-SMF</w:t>
            </w:r>
          </w:p>
        </w:tc>
      </w:tr>
    </w:tbl>
    <w:p w14:paraId="6680ED36" w14:textId="77777777" w:rsidR="00753031" w:rsidRPr="00052626" w:rsidRDefault="00753031" w:rsidP="00753031"/>
    <w:p w14:paraId="7B192ECB" w14:textId="77777777" w:rsidR="00753031" w:rsidRPr="00052626" w:rsidRDefault="00753031" w:rsidP="00753031">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0"/>
        <w:gridCol w:w="279"/>
        <w:gridCol w:w="1117"/>
        <w:gridCol w:w="1117"/>
        <w:gridCol w:w="4534"/>
      </w:tblGrid>
      <w:tr w:rsidR="00753031" w:rsidRPr="00052626" w14:paraId="2869A306" w14:textId="77777777" w:rsidTr="00533F26">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10251D75" w14:textId="77777777" w:rsidR="00753031" w:rsidRPr="00052626" w:rsidRDefault="00753031" w:rsidP="00533F26">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AE7C0C8" w14:textId="77777777" w:rsidR="00753031" w:rsidRPr="00052626" w:rsidRDefault="00753031" w:rsidP="00533F26">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DBAA19" w14:textId="77777777" w:rsidR="00753031" w:rsidRPr="00052626" w:rsidRDefault="00753031" w:rsidP="00533F26">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1195B39" w14:textId="77777777" w:rsidR="00753031" w:rsidRPr="00052626" w:rsidRDefault="00753031" w:rsidP="00533F26">
            <w:pPr>
              <w:pStyle w:val="TAH"/>
            </w:pPr>
            <w:r w:rsidRPr="00052626">
              <w:t>Response</w:t>
            </w:r>
          </w:p>
          <w:p w14:paraId="34CD60E4" w14:textId="77777777" w:rsidR="00753031" w:rsidRPr="00052626" w:rsidRDefault="00753031" w:rsidP="00533F26">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60AD3BC" w14:textId="77777777" w:rsidR="00753031" w:rsidRPr="00052626" w:rsidRDefault="00753031" w:rsidP="00533F26">
            <w:pPr>
              <w:pStyle w:val="TAH"/>
            </w:pPr>
            <w:r w:rsidRPr="00052626">
              <w:t>Description</w:t>
            </w:r>
          </w:p>
        </w:tc>
      </w:tr>
      <w:tr w:rsidR="00753031" w:rsidRPr="00052626" w14:paraId="70A7AC37" w14:textId="77777777" w:rsidTr="00533F26">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79FDAD8" w14:textId="77777777" w:rsidR="00753031" w:rsidRPr="00052626" w:rsidRDefault="00753031" w:rsidP="00533F26">
            <w:pPr>
              <w:pStyle w:val="TAL"/>
            </w:pPr>
            <w:proofErr w:type="spellStart"/>
            <w:r w:rsidRPr="00052626">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A9B7D1D" w14:textId="77777777" w:rsidR="00753031" w:rsidRPr="00052626" w:rsidRDefault="00753031" w:rsidP="00533F26">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A1BAA0F" w14:textId="77777777" w:rsidR="00753031" w:rsidRPr="00052626" w:rsidRDefault="00753031" w:rsidP="00533F26">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257EA33" w14:textId="77777777" w:rsidR="00753031" w:rsidRPr="00052626" w:rsidRDefault="00753031" w:rsidP="00533F26">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C07DD2" w14:textId="77777777" w:rsidR="00753031" w:rsidRPr="00052626" w:rsidRDefault="00753031" w:rsidP="00533F26">
            <w:pPr>
              <w:pStyle w:val="TAL"/>
            </w:pPr>
            <w:r w:rsidRPr="00052626">
              <w:t>Successful creation of an MBS session</w:t>
            </w:r>
          </w:p>
        </w:tc>
      </w:tr>
      <w:tr w:rsidR="00753031" w:rsidRPr="00052626" w14:paraId="29C964B1" w14:textId="77777777" w:rsidTr="00533F26">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6B86AC65" w14:textId="77777777" w:rsidR="00753031" w:rsidRPr="00052626" w:rsidRDefault="00753031" w:rsidP="00533F26">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2890869E" w14:textId="77777777" w:rsidR="00753031" w:rsidRPr="00052626" w:rsidRDefault="00753031" w:rsidP="00533F26">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B8932D7" w14:textId="77777777" w:rsidR="00753031" w:rsidRPr="00052626" w:rsidRDefault="00753031" w:rsidP="00533F26">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9703AF8" w14:textId="77777777" w:rsidR="00753031" w:rsidRPr="00052626" w:rsidRDefault="00753031" w:rsidP="00533F26">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1932645" w14:textId="77777777" w:rsidR="00753031" w:rsidRPr="00052626" w:rsidRDefault="00753031" w:rsidP="00533F26">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2FE74D" w14:textId="77777777" w:rsidR="00753031" w:rsidRPr="00052626" w:rsidRDefault="00753031" w:rsidP="00533F26">
            <w:pPr>
              <w:pStyle w:val="TAL"/>
            </w:pPr>
            <w:r w:rsidRPr="00052626">
              <w:t xml:space="preserve">(NOTE 2) </w:t>
            </w:r>
          </w:p>
        </w:tc>
      </w:tr>
      <w:tr w:rsidR="00753031" w:rsidRPr="00052626" w14:paraId="3CA71204" w14:textId="77777777" w:rsidTr="00533F26">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E28AD79" w14:textId="77777777" w:rsidR="00753031" w:rsidRPr="00052626" w:rsidRDefault="00753031" w:rsidP="00533F26">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993C642" w14:textId="77777777" w:rsidR="00753031" w:rsidRPr="00052626" w:rsidRDefault="00753031" w:rsidP="00533F26">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529C0DE" w14:textId="77777777" w:rsidR="00753031" w:rsidRPr="00052626" w:rsidRDefault="00753031" w:rsidP="00533F26">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D8FE43" w14:textId="77777777" w:rsidR="00753031" w:rsidRPr="00052626" w:rsidRDefault="00753031" w:rsidP="00533F26">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89EFC3F" w14:textId="77777777" w:rsidR="00753031" w:rsidRPr="00052626" w:rsidRDefault="00753031" w:rsidP="00533F26">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63FE7A8" w14:textId="77777777" w:rsidR="00753031" w:rsidRPr="00052626" w:rsidRDefault="00753031" w:rsidP="00533F26">
            <w:pPr>
              <w:pStyle w:val="TAL"/>
            </w:pPr>
            <w:r w:rsidRPr="00052626">
              <w:t>(NOTE 2)</w:t>
            </w:r>
          </w:p>
        </w:tc>
      </w:tr>
      <w:tr w:rsidR="00753031" w:rsidRPr="00052626" w14:paraId="6EDF4F06" w14:textId="77777777" w:rsidTr="00533F26">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06AF233" w14:textId="77777777" w:rsidR="00753031" w:rsidRDefault="00753031" w:rsidP="00533F26">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1DA8B0F" w14:textId="77777777" w:rsidR="00753031" w:rsidRDefault="00753031" w:rsidP="00533F2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8159418" w14:textId="77777777" w:rsidR="00753031" w:rsidRDefault="00753031" w:rsidP="00533F2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DF27CB" w14:textId="77777777" w:rsidR="00753031" w:rsidRDefault="00753031" w:rsidP="00533F2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52069719" w14:textId="77777777" w:rsidR="00753031" w:rsidRPr="00FF6605" w:rsidRDefault="00753031" w:rsidP="00533F2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1DF79C4" w14:textId="77777777" w:rsidR="00753031" w:rsidRPr="009E5BC6" w:rsidRDefault="00753031" w:rsidP="00533F2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 xml:space="preserve">provided MBS Service Information is invalid (e.g. invalid </w:t>
            </w:r>
            <w:proofErr w:type="spellStart"/>
            <w:r w:rsidRPr="0028530F">
              <w:rPr>
                <w:rFonts w:ascii="Arial" w:hAnsi="Arial"/>
                <w:sz w:val="18"/>
                <w:lang w:eastAsia="zh-CN"/>
              </w:rPr>
              <w:t>QoS</w:t>
            </w:r>
            <w:proofErr w:type="spellEnd"/>
            <w:r w:rsidRPr="0028530F">
              <w:rPr>
                <w:rFonts w:ascii="Arial" w:hAnsi="Arial"/>
                <w:sz w:val="18"/>
                <w:lang w:eastAsia="zh-CN"/>
              </w:rPr>
              <w:t xml:space="preserve">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554F2C51" w14:textId="77777777" w:rsidR="00753031" w:rsidRPr="009E5BC6" w:rsidRDefault="00753031" w:rsidP="00533F2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596410A4" w14:textId="77777777" w:rsidR="00753031" w:rsidRPr="00FF6605" w:rsidRDefault="00753031" w:rsidP="00533F2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tc>
      </w:tr>
      <w:tr w:rsidR="00753031" w:rsidRPr="00052626" w14:paraId="4687A6F7" w14:textId="77777777" w:rsidTr="00533F26">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07E78528" w14:textId="77777777" w:rsidR="00753031" w:rsidRPr="00052626" w:rsidRDefault="00753031" w:rsidP="00533F26">
            <w:pPr>
              <w:pStyle w:val="TAL"/>
            </w:pPr>
            <w:proofErr w:type="spellStart"/>
            <w:r>
              <w:lastRenderedPageBreak/>
              <w:t>ExtProblemDetails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7EBF944" w14:textId="77777777" w:rsidR="00753031" w:rsidRPr="00052626" w:rsidRDefault="00753031" w:rsidP="00533F2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2C68637" w14:textId="77777777" w:rsidR="00753031" w:rsidRPr="00052626" w:rsidRDefault="00753031" w:rsidP="00533F2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179DA8" w14:textId="77777777" w:rsidR="00753031" w:rsidRPr="00052626" w:rsidRDefault="00753031" w:rsidP="00533F26">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082047" w14:textId="77777777" w:rsidR="00753031" w:rsidRPr="00FF6605" w:rsidRDefault="00753031" w:rsidP="00533F2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0CB335D" w14:textId="77777777" w:rsidR="00753031" w:rsidRPr="00041722" w:rsidRDefault="00753031" w:rsidP="00533F26">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5E7E3C04" w14:textId="77777777" w:rsidR="00753031" w:rsidRPr="009E5BC6" w:rsidRDefault="00753031" w:rsidP="00533F26">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r w:rsidRPr="009E5BC6">
              <w:rPr>
                <w:lang w:eastAsia="zh-CN"/>
              </w:rPr>
              <w:t xml:space="preserve"> </w:t>
            </w:r>
          </w:p>
          <w:p w14:paraId="2BD15F5D" w14:textId="77777777" w:rsidR="00753031" w:rsidRPr="009E5BC6" w:rsidRDefault="00753031" w:rsidP="00533F2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1A443A92" w14:textId="77777777" w:rsidR="00753031" w:rsidRPr="00052626" w:rsidRDefault="00753031" w:rsidP="00533F26">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tc>
      </w:tr>
      <w:tr w:rsidR="00753031" w:rsidRPr="00052626" w14:paraId="27D19FC6" w14:textId="77777777" w:rsidTr="00533F26">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D1D26D9" w14:textId="77777777" w:rsidR="00753031" w:rsidRPr="00052626" w:rsidRDefault="00753031" w:rsidP="00533F26">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26839DC" w14:textId="77777777" w:rsidR="00753031" w:rsidRPr="00052626" w:rsidRDefault="00753031" w:rsidP="00533F2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807D65" w14:textId="77777777" w:rsidR="00753031" w:rsidRPr="00052626" w:rsidRDefault="00753031" w:rsidP="00533F2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35768AD" w14:textId="77777777" w:rsidR="00753031" w:rsidRPr="00052626" w:rsidRDefault="00753031" w:rsidP="00533F26">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B579EA6" w14:textId="77777777" w:rsidR="00753031" w:rsidRPr="00FF6605" w:rsidRDefault="00753031" w:rsidP="00533F2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502D868" w14:textId="77777777" w:rsidR="00753031" w:rsidRPr="00616615" w:rsidRDefault="00753031" w:rsidP="00616615">
            <w:pPr>
              <w:pStyle w:val="B1"/>
              <w:rPr>
                <w:ins w:id="9" w:author="Huawei" w:date="2023-05-12T20:10:00Z"/>
                <w:rFonts w:ascii="Arial" w:hAnsi="Arial" w:cs="Arial"/>
                <w:sz w:val="18"/>
                <w:szCs w:val="18"/>
                <w:lang w:eastAsia="zh-CN"/>
              </w:rPr>
            </w:pPr>
            <w:r w:rsidRPr="00616615">
              <w:rPr>
                <w:rFonts w:ascii="Arial" w:hAnsi="Arial" w:cs="Arial"/>
                <w:sz w:val="18"/>
                <w:szCs w:val="18"/>
                <w:lang w:eastAsia="zh-CN"/>
              </w:rPr>
              <w:t>-</w:t>
            </w:r>
            <w:r w:rsidRPr="00616615">
              <w:rPr>
                <w:rFonts w:ascii="Arial" w:hAnsi="Arial" w:cs="Arial"/>
                <w:sz w:val="18"/>
                <w:szCs w:val="18"/>
                <w:lang w:eastAsia="zh-CN"/>
              </w:rPr>
              <w:tab/>
              <w:t>UNKNOWN_TMGI</w:t>
            </w:r>
            <w:r w:rsidRPr="00616615">
              <w:rPr>
                <w:rFonts w:ascii="Arial" w:hAnsi="Arial" w:cs="Arial" w:hint="eastAsia"/>
                <w:sz w:val="18"/>
                <w:szCs w:val="18"/>
                <w:lang w:eastAsia="zh-CN"/>
              </w:rPr>
              <w:t xml:space="preserve">, if the </w:t>
            </w:r>
            <w:r w:rsidRPr="00616615">
              <w:rPr>
                <w:rFonts w:ascii="Arial" w:hAnsi="Arial" w:cs="Arial"/>
                <w:sz w:val="18"/>
                <w:szCs w:val="18"/>
                <w:lang w:eastAsia="zh-CN"/>
              </w:rPr>
              <w:t xml:space="preserve">TMGI indicated in the </w:t>
            </w:r>
            <w:proofErr w:type="spellStart"/>
            <w:r w:rsidRPr="00616615">
              <w:rPr>
                <w:rFonts w:ascii="Arial" w:hAnsi="Arial" w:cs="Arial"/>
                <w:sz w:val="18"/>
                <w:szCs w:val="18"/>
                <w:lang w:eastAsia="zh-CN"/>
              </w:rPr>
              <w:t>mbsSessionId</w:t>
            </w:r>
            <w:proofErr w:type="spellEnd"/>
            <w:r w:rsidRPr="00616615">
              <w:rPr>
                <w:rFonts w:ascii="Arial" w:hAnsi="Arial" w:cs="Arial"/>
                <w:sz w:val="18"/>
                <w:szCs w:val="18"/>
                <w:lang w:eastAsia="zh-CN"/>
              </w:rPr>
              <w:t xml:space="preserve"> IE is not found in the MB-SMF</w:t>
            </w:r>
            <w:r w:rsidRPr="00616615">
              <w:rPr>
                <w:rFonts w:ascii="Arial" w:hAnsi="Arial" w:cs="Arial" w:hint="eastAsia"/>
                <w:sz w:val="18"/>
                <w:szCs w:val="18"/>
                <w:lang w:eastAsia="zh-CN"/>
              </w:rPr>
              <w:t>.</w:t>
            </w:r>
          </w:p>
          <w:p w14:paraId="5B6E0C10" w14:textId="2F419DF1" w:rsidR="00753031" w:rsidRPr="00052626" w:rsidRDefault="00753031" w:rsidP="00616615">
            <w:pPr>
              <w:pStyle w:val="B1"/>
            </w:pPr>
            <w:ins w:id="10" w:author="Huawei" w:date="2023-05-12T20:10:00Z">
              <w:r w:rsidRPr="00616615">
                <w:rPr>
                  <w:rFonts w:ascii="Arial" w:hAnsi="Arial" w:cs="Arial"/>
                  <w:sz w:val="18"/>
                  <w:szCs w:val="18"/>
                  <w:lang w:eastAsia="zh-CN"/>
                </w:rPr>
                <w:t>-</w:t>
              </w:r>
              <w:r w:rsidRPr="00616615">
                <w:rPr>
                  <w:rFonts w:ascii="Arial" w:hAnsi="Arial" w:cs="Arial"/>
                  <w:sz w:val="18"/>
                  <w:szCs w:val="18"/>
                  <w:lang w:eastAsia="zh-CN"/>
                </w:rPr>
                <w:tab/>
                <w:t>UNKNOWN_MBS_SERVICE_AREA, if the MBS service area in the request cannot be found.</w:t>
              </w:r>
            </w:ins>
          </w:p>
        </w:tc>
      </w:tr>
      <w:tr w:rsidR="00753031" w:rsidRPr="00052626" w14:paraId="32E9F904" w14:textId="77777777" w:rsidTr="00533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EB403A" w14:textId="77777777" w:rsidR="00753031" w:rsidRPr="00052626" w:rsidRDefault="00753031" w:rsidP="00533F26">
            <w:pPr>
              <w:pStyle w:val="TAN"/>
            </w:pPr>
            <w:r w:rsidRPr="00052626">
              <w:t>NOTE 1:</w:t>
            </w:r>
            <w:r w:rsidRPr="00052626">
              <w:tab/>
              <w:t>The mandatory HTTP error status code for the POST method listed in Table 5.2.7.1-1 of 3GPP TS 29.500 [4] also apply.</w:t>
            </w:r>
          </w:p>
          <w:p w14:paraId="6F0BCDFB" w14:textId="77777777" w:rsidR="00753031" w:rsidRPr="00052626" w:rsidRDefault="00753031" w:rsidP="00533F26">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938B4ED" w14:textId="77777777" w:rsidR="00F46ED3" w:rsidRPr="00753031" w:rsidRDefault="00F46ED3" w:rsidP="00F46ED3">
      <w:pPr>
        <w:pStyle w:val="B1"/>
        <w:ind w:left="0" w:firstLine="0"/>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409C1" w14:textId="77777777" w:rsidR="00152567" w:rsidRDefault="00152567">
      <w:r>
        <w:separator/>
      </w:r>
    </w:p>
  </w:endnote>
  <w:endnote w:type="continuationSeparator" w:id="0">
    <w:p w14:paraId="5F6FCC63" w14:textId="77777777" w:rsidR="00152567" w:rsidRDefault="0015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7A15B" w14:textId="77777777" w:rsidR="00152567" w:rsidRDefault="00152567">
      <w:r>
        <w:separator/>
      </w:r>
    </w:p>
  </w:footnote>
  <w:footnote w:type="continuationSeparator" w:id="0">
    <w:p w14:paraId="5A935361" w14:textId="77777777" w:rsidR="00152567" w:rsidRDefault="001525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17FA"/>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52567"/>
    <w:rsid w:val="001712D5"/>
    <w:rsid w:val="00172748"/>
    <w:rsid w:val="00180650"/>
    <w:rsid w:val="00192C46"/>
    <w:rsid w:val="00197DE0"/>
    <w:rsid w:val="001A08B3"/>
    <w:rsid w:val="001A3903"/>
    <w:rsid w:val="001A3AC1"/>
    <w:rsid w:val="001A5FF4"/>
    <w:rsid w:val="001A698B"/>
    <w:rsid w:val="001A7B60"/>
    <w:rsid w:val="001B2A23"/>
    <w:rsid w:val="001B52F0"/>
    <w:rsid w:val="001B728A"/>
    <w:rsid w:val="001B7A65"/>
    <w:rsid w:val="001C192A"/>
    <w:rsid w:val="001E41F3"/>
    <w:rsid w:val="001F108A"/>
    <w:rsid w:val="001F4083"/>
    <w:rsid w:val="001F5B25"/>
    <w:rsid w:val="0020039C"/>
    <w:rsid w:val="00200FC4"/>
    <w:rsid w:val="00201049"/>
    <w:rsid w:val="002073BA"/>
    <w:rsid w:val="002105F5"/>
    <w:rsid w:val="00227B57"/>
    <w:rsid w:val="00231B93"/>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7100"/>
    <w:rsid w:val="00327170"/>
    <w:rsid w:val="00331E03"/>
    <w:rsid w:val="00337E98"/>
    <w:rsid w:val="00354F65"/>
    <w:rsid w:val="00355CB8"/>
    <w:rsid w:val="003609EF"/>
    <w:rsid w:val="0036231A"/>
    <w:rsid w:val="00365A55"/>
    <w:rsid w:val="00372FCB"/>
    <w:rsid w:val="003730F4"/>
    <w:rsid w:val="00374DD4"/>
    <w:rsid w:val="0037728D"/>
    <w:rsid w:val="0038081E"/>
    <w:rsid w:val="00382660"/>
    <w:rsid w:val="00385100"/>
    <w:rsid w:val="00387FB3"/>
    <w:rsid w:val="003B0E76"/>
    <w:rsid w:val="003E1A36"/>
    <w:rsid w:val="003E387E"/>
    <w:rsid w:val="003E6289"/>
    <w:rsid w:val="003F64CA"/>
    <w:rsid w:val="00400436"/>
    <w:rsid w:val="00401E2F"/>
    <w:rsid w:val="00410371"/>
    <w:rsid w:val="004122EA"/>
    <w:rsid w:val="00413C70"/>
    <w:rsid w:val="00416CE5"/>
    <w:rsid w:val="00423CBE"/>
    <w:rsid w:val="004242F1"/>
    <w:rsid w:val="00425379"/>
    <w:rsid w:val="00425961"/>
    <w:rsid w:val="004621A0"/>
    <w:rsid w:val="004708CB"/>
    <w:rsid w:val="0049088F"/>
    <w:rsid w:val="00492401"/>
    <w:rsid w:val="004B5CCC"/>
    <w:rsid w:val="004B75B7"/>
    <w:rsid w:val="004C0B95"/>
    <w:rsid w:val="004C2B64"/>
    <w:rsid w:val="004E0218"/>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303"/>
    <w:rsid w:val="005929A4"/>
    <w:rsid w:val="00592D74"/>
    <w:rsid w:val="00596783"/>
    <w:rsid w:val="00597A56"/>
    <w:rsid w:val="005A777E"/>
    <w:rsid w:val="005B4191"/>
    <w:rsid w:val="005B6843"/>
    <w:rsid w:val="005C11DF"/>
    <w:rsid w:val="005C760C"/>
    <w:rsid w:val="005E2C44"/>
    <w:rsid w:val="005F4A2D"/>
    <w:rsid w:val="00601F4C"/>
    <w:rsid w:val="00616615"/>
    <w:rsid w:val="00617C93"/>
    <w:rsid w:val="00621188"/>
    <w:rsid w:val="00622C73"/>
    <w:rsid w:val="006257ED"/>
    <w:rsid w:val="0063005A"/>
    <w:rsid w:val="00647314"/>
    <w:rsid w:val="00653DE4"/>
    <w:rsid w:val="006621D7"/>
    <w:rsid w:val="00665C47"/>
    <w:rsid w:val="006903E7"/>
    <w:rsid w:val="00690C12"/>
    <w:rsid w:val="00695808"/>
    <w:rsid w:val="006A31A2"/>
    <w:rsid w:val="006B1380"/>
    <w:rsid w:val="006B3334"/>
    <w:rsid w:val="006B46FB"/>
    <w:rsid w:val="006C253F"/>
    <w:rsid w:val="006C7B1B"/>
    <w:rsid w:val="006D522B"/>
    <w:rsid w:val="006E21FB"/>
    <w:rsid w:val="006E2CC8"/>
    <w:rsid w:val="006E6C69"/>
    <w:rsid w:val="00701F66"/>
    <w:rsid w:val="00713E19"/>
    <w:rsid w:val="00717082"/>
    <w:rsid w:val="00723967"/>
    <w:rsid w:val="0073262D"/>
    <w:rsid w:val="007335E2"/>
    <w:rsid w:val="00736680"/>
    <w:rsid w:val="00753031"/>
    <w:rsid w:val="00753436"/>
    <w:rsid w:val="00754ECE"/>
    <w:rsid w:val="00764AC0"/>
    <w:rsid w:val="00770419"/>
    <w:rsid w:val="00771610"/>
    <w:rsid w:val="00771B99"/>
    <w:rsid w:val="00780F5E"/>
    <w:rsid w:val="00785548"/>
    <w:rsid w:val="00792342"/>
    <w:rsid w:val="007923A1"/>
    <w:rsid w:val="007977A8"/>
    <w:rsid w:val="00797902"/>
    <w:rsid w:val="007A505C"/>
    <w:rsid w:val="007B512A"/>
    <w:rsid w:val="007C2097"/>
    <w:rsid w:val="007C7C93"/>
    <w:rsid w:val="007D6A07"/>
    <w:rsid w:val="007D79F2"/>
    <w:rsid w:val="007E2FC9"/>
    <w:rsid w:val="007F49AD"/>
    <w:rsid w:val="007F7259"/>
    <w:rsid w:val="007F754A"/>
    <w:rsid w:val="00802AC8"/>
    <w:rsid w:val="008040A8"/>
    <w:rsid w:val="00805BF1"/>
    <w:rsid w:val="00822839"/>
    <w:rsid w:val="00823D68"/>
    <w:rsid w:val="0082550C"/>
    <w:rsid w:val="008279FA"/>
    <w:rsid w:val="00834D10"/>
    <w:rsid w:val="00835D66"/>
    <w:rsid w:val="00837418"/>
    <w:rsid w:val="00855590"/>
    <w:rsid w:val="00855B32"/>
    <w:rsid w:val="008626E7"/>
    <w:rsid w:val="00870EE7"/>
    <w:rsid w:val="008753DF"/>
    <w:rsid w:val="008855A3"/>
    <w:rsid w:val="008863B9"/>
    <w:rsid w:val="008A3420"/>
    <w:rsid w:val="008A45A6"/>
    <w:rsid w:val="008A498A"/>
    <w:rsid w:val="008D3CCC"/>
    <w:rsid w:val="008D73AB"/>
    <w:rsid w:val="008F3789"/>
    <w:rsid w:val="008F5C91"/>
    <w:rsid w:val="008F686C"/>
    <w:rsid w:val="00901C85"/>
    <w:rsid w:val="00906583"/>
    <w:rsid w:val="009148DE"/>
    <w:rsid w:val="00925160"/>
    <w:rsid w:val="00932394"/>
    <w:rsid w:val="009344EA"/>
    <w:rsid w:val="00936681"/>
    <w:rsid w:val="00941C2B"/>
    <w:rsid w:val="00941E30"/>
    <w:rsid w:val="0094222B"/>
    <w:rsid w:val="009426B5"/>
    <w:rsid w:val="009435F2"/>
    <w:rsid w:val="00945D54"/>
    <w:rsid w:val="009578D0"/>
    <w:rsid w:val="00961473"/>
    <w:rsid w:val="0097283F"/>
    <w:rsid w:val="00974605"/>
    <w:rsid w:val="009777D9"/>
    <w:rsid w:val="009808CD"/>
    <w:rsid w:val="00983CB9"/>
    <w:rsid w:val="00991B88"/>
    <w:rsid w:val="009A5753"/>
    <w:rsid w:val="009A579D"/>
    <w:rsid w:val="009B1146"/>
    <w:rsid w:val="009C2394"/>
    <w:rsid w:val="009C482B"/>
    <w:rsid w:val="009D796C"/>
    <w:rsid w:val="009E3297"/>
    <w:rsid w:val="009F734F"/>
    <w:rsid w:val="009F7AF4"/>
    <w:rsid w:val="00A03D39"/>
    <w:rsid w:val="00A04BA3"/>
    <w:rsid w:val="00A246B6"/>
    <w:rsid w:val="00A269D6"/>
    <w:rsid w:val="00A408BA"/>
    <w:rsid w:val="00A421BD"/>
    <w:rsid w:val="00A47E70"/>
    <w:rsid w:val="00A5049F"/>
    <w:rsid w:val="00A50CF0"/>
    <w:rsid w:val="00A54126"/>
    <w:rsid w:val="00A6575F"/>
    <w:rsid w:val="00A75435"/>
    <w:rsid w:val="00A75A90"/>
    <w:rsid w:val="00A7671C"/>
    <w:rsid w:val="00A800F3"/>
    <w:rsid w:val="00A83638"/>
    <w:rsid w:val="00AA2CBC"/>
    <w:rsid w:val="00AA5E99"/>
    <w:rsid w:val="00AC48B2"/>
    <w:rsid w:val="00AC5820"/>
    <w:rsid w:val="00AD1CD8"/>
    <w:rsid w:val="00AE010E"/>
    <w:rsid w:val="00AE2E44"/>
    <w:rsid w:val="00B00920"/>
    <w:rsid w:val="00B11304"/>
    <w:rsid w:val="00B159CB"/>
    <w:rsid w:val="00B22D13"/>
    <w:rsid w:val="00B24487"/>
    <w:rsid w:val="00B258BB"/>
    <w:rsid w:val="00B270A7"/>
    <w:rsid w:val="00B30637"/>
    <w:rsid w:val="00B43E97"/>
    <w:rsid w:val="00B5640F"/>
    <w:rsid w:val="00B677FB"/>
    <w:rsid w:val="00B67B97"/>
    <w:rsid w:val="00B77EBF"/>
    <w:rsid w:val="00B87C13"/>
    <w:rsid w:val="00B9145B"/>
    <w:rsid w:val="00B968C8"/>
    <w:rsid w:val="00BA3EC5"/>
    <w:rsid w:val="00BA51D9"/>
    <w:rsid w:val="00BA6902"/>
    <w:rsid w:val="00BB5DFC"/>
    <w:rsid w:val="00BB79A2"/>
    <w:rsid w:val="00BD279D"/>
    <w:rsid w:val="00BD6BB8"/>
    <w:rsid w:val="00BE3F8C"/>
    <w:rsid w:val="00BF4340"/>
    <w:rsid w:val="00C04507"/>
    <w:rsid w:val="00C076DD"/>
    <w:rsid w:val="00C16B8A"/>
    <w:rsid w:val="00C256B5"/>
    <w:rsid w:val="00C26B2D"/>
    <w:rsid w:val="00C3283A"/>
    <w:rsid w:val="00C35883"/>
    <w:rsid w:val="00C36C75"/>
    <w:rsid w:val="00C4111D"/>
    <w:rsid w:val="00C41D16"/>
    <w:rsid w:val="00C43E8D"/>
    <w:rsid w:val="00C45657"/>
    <w:rsid w:val="00C45B0B"/>
    <w:rsid w:val="00C540DF"/>
    <w:rsid w:val="00C546C3"/>
    <w:rsid w:val="00C54D80"/>
    <w:rsid w:val="00C66BA2"/>
    <w:rsid w:val="00C70BEE"/>
    <w:rsid w:val="00C870F6"/>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4AAB"/>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1624E"/>
    <w:rsid w:val="00E321D8"/>
    <w:rsid w:val="00E34898"/>
    <w:rsid w:val="00E35AE0"/>
    <w:rsid w:val="00E37C25"/>
    <w:rsid w:val="00E40877"/>
    <w:rsid w:val="00E462B9"/>
    <w:rsid w:val="00E56C95"/>
    <w:rsid w:val="00E92CEA"/>
    <w:rsid w:val="00EA0A09"/>
    <w:rsid w:val="00EA7C9E"/>
    <w:rsid w:val="00EB09B7"/>
    <w:rsid w:val="00EB0B21"/>
    <w:rsid w:val="00EB7650"/>
    <w:rsid w:val="00ED5142"/>
    <w:rsid w:val="00ED5EE2"/>
    <w:rsid w:val="00EE131A"/>
    <w:rsid w:val="00EE2CC3"/>
    <w:rsid w:val="00EE7D7C"/>
    <w:rsid w:val="00EF4C40"/>
    <w:rsid w:val="00F01342"/>
    <w:rsid w:val="00F15F4C"/>
    <w:rsid w:val="00F1669E"/>
    <w:rsid w:val="00F25D98"/>
    <w:rsid w:val="00F300FB"/>
    <w:rsid w:val="00F33011"/>
    <w:rsid w:val="00F37C48"/>
    <w:rsid w:val="00F46ED3"/>
    <w:rsid w:val="00F555DC"/>
    <w:rsid w:val="00F61A63"/>
    <w:rsid w:val="00F628D7"/>
    <w:rsid w:val="00F87FF4"/>
    <w:rsid w:val="00FA4103"/>
    <w:rsid w:val="00FA57D6"/>
    <w:rsid w:val="00FB6386"/>
    <w:rsid w:val="00FD1ABF"/>
    <w:rsid w:val="00FD447E"/>
    <w:rsid w:val="00FD5DE4"/>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5829882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687366415">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044342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1733023">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53367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0E327-D890-4344-B1B6-981730D21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1080</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2023-05-12T11:04:00Z</dcterms:created>
  <dcterms:modified xsi:type="dcterms:W3CDTF">2023-05-12T12:57:00Z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(3)/jkeLSlJZ+kVLIAFDXE2XsYcTc423it27cRMpA42IK0CJHmCf7uGMERVLxqRF12AUYwqp7zb
RYLfvttqbUvwKv6YKZM/L6KrE3bpytgkoa+NCsyIhWGrelQV6m7AfFGCJ4hryC1pumacp14g
ynTBlqCJNtAXPN/PH8IqlIRnKdHuaMVAddjxECNPEytmDAwdSj0RdT7SnSMSUG6XuxZKKnc0
46csDHlK8Z3IRX3Pyb</vt:lpwstr>
  </property>
  <property fmtid="{D5CDD505-2E9C-101B-9397-08002B2CF9AE}" pid="22" name="_2015_ms_pID_7253431">
    <vt:lpwstr>lxbp52OBKYzvtuk7gEt4W8Gfx3rVqEg8hqQL+M17DJmrUmD903KZoB
zu+Lt5GD20RdjxZBm3cNO5iLLHlZt5dQCEVhTSGce1WnM6pMkFsvw1uJvWcFdVo9xEpZpC+B
UnV6Q9q0DsVfr7Et5B6bUa5nuIEdHvKLP+ym80iFKRTMBzq2NkoW1T/+qjMbAig3TLkkX1Af
yQs3J4z3QRG4QCQ1RiZCuBe05pXGKeifgI/S</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